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37A62D" w:rsidR="001E41F3" w:rsidRDefault="001E41F3">
      <w:pPr>
        <w:pStyle w:val="CRCoverPage"/>
        <w:tabs>
          <w:tab w:val="right" w:pos="9639"/>
        </w:tabs>
        <w:spacing w:after="0"/>
        <w:rPr>
          <w:b/>
          <w:i/>
          <w:noProof/>
          <w:sz w:val="28"/>
          <w:lang w:eastAsia="zh-CN"/>
        </w:rPr>
      </w:pPr>
      <w:r>
        <w:rPr>
          <w:b/>
          <w:noProof/>
          <w:sz w:val="24"/>
        </w:rPr>
        <w:t xml:space="preserve">3GPP </w:t>
      </w:r>
      <w:r w:rsidR="00A66A32" w:rsidRPr="00A66A32">
        <w:rPr>
          <w:b/>
          <w:noProof/>
          <w:sz w:val="24"/>
        </w:rPr>
        <w:t>SA WG2 Meeting #17</w:t>
      </w:r>
      <w:r w:rsidR="005114B4">
        <w:rPr>
          <w:b/>
          <w:noProof/>
          <w:sz w:val="24"/>
        </w:rPr>
        <w:t>1</w:t>
      </w:r>
      <w:r>
        <w:rPr>
          <w:b/>
          <w:i/>
          <w:noProof/>
          <w:sz w:val="28"/>
        </w:rPr>
        <w:tab/>
      </w:r>
      <w:r w:rsidR="00DF2B6E" w:rsidRPr="00DF2B6E">
        <w:rPr>
          <w:b/>
          <w:noProof/>
          <w:sz w:val="24"/>
        </w:rPr>
        <w:t>S2-2508333</w:t>
      </w:r>
    </w:p>
    <w:p w14:paraId="7CB45193" w14:textId="03B19FB3" w:rsidR="001E41F3" w:rsidRDefault="005114B4" w:rsidP="002169D0">
      <w:pPr>
        <w:pStyle w:val="CRCoverPage"/>
        <w:tabs>
          <w:tab w:val="right" w:pos="5103"/>
          <w:tab w:val="right" w:pos="9639"/>
        </w:tabs>
        <w:outlineLvl w:val="0"/>
        <w:rPr>
          <w:b/>
          <w:noProof/>
          <w:sz w:val="24"/>
        </w:rPr>
      </w:pPr>
      <w:r>
        <w:rPr>
          <w:rFonts w:eastAsia="Arial Unicode MS" w:cs="Arial"/>
          <w:b/>
          <w:bCs/>
          <w:sz w:val="24"/>
        </w:rPr>
        <w:t>Wuhan</w:t>
      </w:r>
      <w:r w:rsidR="00B13E0E" w:rsidRPr="00B13E0E">
        <w:rPr>
          <w:rFonts w:eastAsia="Arial Unicode MS" w:cs="Arial"/>
          <w:b/>
          <w:bCs/>
          <w:sz w:val="24"/>
        </w:rPr>
        <w:t xml:space="preserve">, </w:t>
      </w:r>
      <w:r>
        <w:rPr>
          <w:rFonts w:eastAsia="Arial Unicode MS" w:cs="Arial"/>
          <w:b/>
          <w:bCs/>
          <w:sz w:val="24"/>
        </w:rPr>
        <w:t>China</w:t>
      </w:r>
      <w:r w:rsidR="00B13E0E" w:rsidRPr="00B13E0E">
        <w:rPr>
          <w:rFonts w:eastAsia="Arial Unicode MS" w:cs="Arial"/>
          <w:b/>
          <w:bCs/>
          <w:sz w:val="24"/>
        </w:rPr>
        <w:t xml:space="preserve">, </w:t>
      </w:r>
      <w:r>
        <w:rPr>
          <w:rFonts w:eastAsia="Arial Unicode MS" w:cs="Arial"/>
          <w:b/>
          <w:bCs/>
          <w:sz w:val="24"/>
        </w:rPr>
        <w:t>13</w:t>
      </w:r>
      <w:r w:rsidR="00B13E0E" w:rsidRPr="00B13E0E">
        <w:rPr>
          <w:rFonts w:eastAsia="Arial Unicode MS" w:cs="Arial"/>
          <w:b/>
          <w:bCs/>
          <w:sz w:val="24"/>
        </w:rPr>
        <w:t xml:space="preserve"> – </w:t>
      </w:r>
      <w:r>
        <w:rPr>
          <w:rFonts w:eastAsia="Arial Unicode MS" w:cs="Arial"/>
          <w:b/>
          <w:bCs/>
          <w:sz w:val="24"/>
        </w:rPr>
        <w:t>17</w:t>
      </w:r>
      <w:r w:rsidR="00B13E0E" w:rsidRPr="00B13E0E">
        <w:rPr>
          <w:rFonts w:eastAsia="Arial Unicode MS" w:cs="Arial"/>
          <w:b/>
          <w:bCs/>
          <w:sz w:val="24"/>
        </w:rPr>
        <w:t xml:space="preserve"> August 2025</w:t>
      </w:r>
      <w:r w:rsidR="00B13E0E">
        <w:rPr>
          <w:rFonts w:eastAsia="Arial Unicode MS" w:cs="Arial" w:hint="eastAsia"/>
          <w:b/>
          <w:bCs/>
          <w:sz w:val="24"/>
          <w:lang w:eastAsia="zh-CN"/>
        </w:rPr>
        <w:t xml:space="preserve">    </w:t>
      </w:r>
      <w:r w:rsidR="00C44E26">
        <w:rPr>
          <w:rFonts w:eastAsia="Arial Unicode MS" w:cs="Arial"/>
          <w:b/>
          <w:bCs/>
          <w:sz w:val="24"/>
          <w:lang w:eastAsia="zh-CN"/>
        </w:rPr>
        <w:tab/>
      </w:r>
      <w:r w:rsidR="00C44E26">
        <w:rPr>
          <w:rFonts w:eastAsia="Arial Unicode MS" w:cs="Arial"/>
          <w:b/>
          <w:bCs/>
          <w:sz w:val="24"/>
          <w:lang w:eastAsia="zh-CN"/>
        </w:rPr>
        <w:tab/>
      </w:r>
      <w:r w:rsidR="00B13E0E">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Pr>
          <w:rFonts w:cs="Arial"/>
          <w:b/>
          <w:bCs/>
          <w:color w:val="0000FF"/>
        </w:rPr>
        <w:t>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06E9B" w:rsidR="001E41F3" w:rsidRPr="00410371" w:rsidRDefault="00F941AE" w:rsidP="00FE75C7">
            <w:pPr>
              <w:pStyle w:val="CRCoverPage"/>
              <w:spacing w:after="0"/>
              <w:rPr>
                <w:noProof/>
                <w:lang w:eastAsia="zh-CN"/>
              </w:rPr>
            </w:pPr>
            <w:r>
              <w:rPr>
                <w:b/>
                <w:noProof/>
                <w:sz w:val="28"/>
                <w:lang w:eastAsia="zh-CN"/>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8D9E4" w:rsidR="001E41F3" w:rsidRPr="00410371" w:rsidRDefault="005114B4"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8AC6D"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6A744D">
              <w:rPr>
                <w:b/>
                <w:noProof/>
                <w:sz w:val="28"/>
                <w:lang w:eastAsia="zh-CN"/>
              </w:rPr>
              <w:t>1</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AA0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ACA0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779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B543A" w:rsidR="001E41F3" w:rsidRDefault="0002224F" w:rsidP="00365265">
            <w:pPr>
              <w:pStyle w:val="CRCoverPage"/>
              <w:spacing w:after="0"/>
              <w:ind w:left="100"/>
              <w:rPr>
                <w:noProof/>
                <w:lang w:eastAsia="zh-CN"/>
              </w:rPr>
            </w:pPr>
            <w:r>
              <w:rPr>
                <w:noProof/>
                <w:lang w:eastAsia="zh-CN"/>
              </w:rPr>
              <w:t>AIOTF and ADM co-location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B0C46" w:rsidR="001E41F3" w:rsidRDefault="00A31B97">
            <w:pPr>
              <w:pStyle w:val="CRCoverPage"/>
              <w:spacing w:after="0"/>
              <w:ind w:left="100"/>
              <w:rPr>
                <w:noProof/>
                <w:lang w:eastAsia="zh-CN"/>
              </w:rPr>
            </w:pPr>
            <w:r>
              <w:rPr>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8905E" w:rsidR="001E41F3" w:rsidRDefault="001B5876">
            <w:pPr>
              <w:pStyle w:val="CRCoverPage"/>
              <w:spacing w:after="0"/>
              <w:ind w:left="100"/>
              <w:rPr>
                <w:noProof/>
                <w:lang w:eastAsia="zh-CN"/>
              </w:rPr>
            </w:pPr>
            <w:r w:rsidRPr="001B5876">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09C07" w:rsidR="001E41F3" w:rsidRDefault="00357A44">
            <w:pPr>
              <w:pStyle w:val="CRCoverPage"/>
              <w:spacing w:after="0"/>
              <w:ind w:left="100"/>
              <w:rPr>
                <w:noProof/>
                <w:lang w:eastAsia="zh-CN"/>
              </w:rPr>
            </w:pPr>
            <w:r>
              <w:rPr>
                <w:noProof/>
              </w:rPr>
              <w:t>202</w:t>
            </w:r>
            <w:r w:rsidR="005B3A7B">
              <w:rPr>
                <w:noProof/>
              </w:rPr>
              <w:t>5</w:t>
            </w:r>
            <w:r>
              <w:rPr>
                <w:noProof/>
              </w:rPr>
              <w:t>-</w:t>
            </w:r>
            <w:r w:rsidR="00CC1B1E">
              <w:rPr>
                <w:noProof/>
              </w:rPr>
              <w:t>1</w:t>
            </w:r>
            <w:r>
              <w:rPr>
                <w:noProof/>
              </w:rPr>
              <w:t>0-</w:t>
            </w:r>
            <w:r w:rsidR="00CC1B1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7CB20" w:rsidR="001E41F3" w:rsidRDefault="001B587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5B429" w:rsidR="001E41F3" w:rsidRDefault="00CA6447">
            <w:pPr>
              <w:pStyle w:val="CRCoverPage"/>
              <w:spacing w:after="0"/>
              <w:ind w:left="100"/>
              <w:rPr>
                <w:noProof/>
              </w:rPr>
            </w:pPr>
            <w:r w:rsidRPr="005779EA">
              <w:t>Rel-1</w:t>
            </w:r>
            <w:r w:rsidR="005779EA" w:rsidRPr="005779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506DDB8F"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6BD9B" w14:textId="07208999" w:rsidR="00365265" w:rsidRPr="00365265" w:rsidRDefault="00B06205" w:rsidP="00365265">
            <w:pPr>
              <w:pStyle w:val="CRCoverPage"/>
              <w:spacing w:after="0"/>
              <w:ind w:left="100"/>
              <w:rPr>
                <w:lang w:eastAsia="zh-CN"/>
              </w:rPr>
            </w:pPr>
            <w:r>
              <w:rPr>
                <w:lang w:eastAsia="zh-CN"/>
              </w:rPr>
              <w:t>In the figure of architecture, the AIOTF and ADM are two separate network functions, while in deployment, they can be collocated</w:t>
            </w:r>
            <w:r w:rsidR="00365265">
              <w:rPr>
                <w:rFonts w:hint="eastAsia"/>
                <w:lang w:eastAsia="zh-CN"/>
              </w:rPr>
              <w:t>.</w:t>
            </w:r>
          </w:p>
          <w:p w14:paraId="708AA7DE" w14:textId="46DDE1CF" w:rsidR="00365265" w:rsidRPr="0041011D" w:rsidRDefault="00365265" w:rsidP="00365265">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ED36B" w:rsidR="00754C25" w:rsidRDefault="00B06205" w:rsidP="00BC1F53">
            <w:pPr>
              <w:pStyle w:val="CRCoverPage"/>
              <w:spacing w:after="0"/>
              <w:ind w:left="100"/>
            </w:pPr>
            <w:r>
              <w:rPr>
                <w:lang w:eastAsia="zh-CN"/>
              </w:rPr>
              <w:t>Add NOTE to indicate AIOTF and ADM can be collocated</w:t>
            </w:r>
            <w:r w:rsidR="00365265">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620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5FE5D" w:rsidR="001E41F3" w:rsidRDefault="00B06205">
            <w:pPr>
              <w:pStyle w:val="CRCoverPage"/>
              <w:spacing w:after="0"/>
              <w:ind w:left="100"/>
              <w:rPr>
                <w:lang w:eastAsia="zh-CN"/>
              </w:rPr>
            </w:pPr>
            <w:r>
              <w:rPr>
                <w:lang w:eastAsia="zh-CN"/>
              </w:rPr>
              <w:t>Specification is not clear</w:t>
            </w:r>
            <w:r w:rsidR="00365265">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7644F" w:rsidR="001E41F3" w:rsidRDefault="00E47BF7">
            <w:pPr>
              <w:pStyle w:val="CRCoverPage"/>
              <w:spacing w:after="0"/>
              <w:ind w:left="100"/>
              <w:rPr>
                <w:noProof/>
                <w:lang w:eastAsia="zh-CN"/>
              </w:rPr>
            </w:pPr>
            <w:r>
              <w:rPr>
                <w:noProof/>
                <w:lang w:eastAsia="zh-CN"/>
              </w:rPr>
              <w:t>4</w:t>
            </w:r>
            <w:r w:rsidR="00754C25">
              <w:rPr>
                <w:rFonts w:hint="eastAsia"/>
                <w:noProof/>
                <w:lang w:eastAsia="zh-CN"/>
              </w:rPr>
              <w:t>.</w:t>
            </w:r>
            <w:r>
              <w:rPr>
                <w:noProof/>
                <w:lang w:eastAsia="zh-CN"/>
              </w:rPr>
              <w:t>2</w:t>
            </w:r>
            <w:r w:rsidR="00612220">
              <w:rPr>
                <w:rFonts w:hint="eastAsia"/>
                <w:noProof/>
                <w:lang w:eastAsia="zh-CN"/>
              </w:rPr>
              <w:t>.</w:t>
            </w:r>
            <w:r w:rsidR="00365265">
              <w:rPr>
                <w:rFonts w:hint="eastAsia"/>
                <w:noProof/>
                <w:lang w:eastAsia="zh-CN"/>
              </w:rPr>
              <w:t>2</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0921F4" w14:textId="77777777" w:rsidR="00E47BF7" w:rsidRPr="00E47BF7" w:rsidRDefault="00E47BF7" w:rsidP="00E47BF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88883452"/>
      <w:bookmarkStart w:id="3" w:name="_Toc191462354"/>
      <w:bookmarkStart w:id="4" w:name="_Toc195709868"/>
      <w:bookmarkStart w:id="5" w:name="_Toc201240469"/>
      <w:bookmarkEnd w:id="1"/>
      <w:r w:rsidRPr="00E47BF7">
        <w:rPr>
          <w:rFonts w:ascii="Arial" w:eastAsia="Times New Roman" w:hAnsi="Arial"/>
          <w:sz w:val="24"/>
          <w:lang w:eastAsia="en-GB"/>
        </w:rPr>
        <w:t>4.2.2.1</w:t>
      </w:r>
      <w:r w:rsidRPr="00E47BF7">
        <w:rPr>
          <w:rFonts w:ascii="Arial" w:eastAsia="Times New Roman" w:hAnsi="Arial"/>
          <w:sz w:val="24"/>
          <w:lang w:eastAsia="en-GB"/>
        </w:rPr>
        <w:tab/>
        <w:t>General</w:t>
      </w:r>
      <w:bookmarkEnd w:id="2"/>
      <w:bookmarkEnd w:id="3"/>
      <w:bookmarkEnd w:id="4"/>
      <w:bookmarkEnd w:id="5"/>
    </w:p>
    <w:p w14:paraId="5B6861C9" w14:textId="77777777" w:rsidR="00E47BF7" w:rsidRPr="00E47BF7" w:rsidRDefault="00E47BF7" w:rsidP="00E47BF7">
      <w:pPr>
        <w:overflowPunct w:val="0"/>
        <w:autoSpaceDE w:val="0"/>
        <w:autoSpaceDN w:val="0"/>
        <w:adjustRightInd w:val="0"/>
        <w:textAlignment w:val="baseline"/>
        <w:rPr>
          <w:rFonts w:eastAsia="Times New Roman"/>
          <w:lang w:eastAsia="en-GB"/>
        </w:rPr>
      </w:pPr>
      <w:r w:rsidRPr="00E47BF7">
        <w:rPr>
          <w:rFonts w:eastAsia="Times New Roman"/>
          <w:lang w:eastAsia="en-GB"/>
        </w:rPr>
        <w:t xml:space="preserve">5GS system architecture for </w:t>
      </w:r>
      <w:proofErr w:type="spellStart"/>
      <w:r w:rsidRPr="00E47BF7">
        <w:rPr>
          <w:rFonts w:eastAsia="Times New Roman"/>
          <w:lang w:eastAsia="en-GB"/>
        </w:rPr>
        <w:t>AIoT</w:t>
      </w:r>
      <w:proofErr w:type="spellEnd"/>
      <w:r w:rsidRPr="00E47BF7">
        <w:rPr>
          <w:rFonts w:eastAsia="Times New Roman"/>
          <w:lang w:eastAsia="en-GB"/>
        </w:rPr>
        <w:t xml:space="preserve"> supports the following </w:t>
      </w:r>
      <w:r w:rsidRPr="00E47BF7">
        <w:rPr>
          <w:rFonts w:eastAsia="等线"/>
          <w:lang w:eastAsia="zh-CN"/>
        </w:rPr>
        <w:t>connectivity</w:t>
      </w:r>
      <w:r w:rsidRPr="00E47BF7">
        <w:rPr>
          <w:rFonts w:eastAsia="Times New Roman"/>
          <w:lang w:eastAsia="en-GB"/>
        </w:rPr>
        <w:t xml:space="preserve"> to access an </w:t>
      </w:r>
      <w:r w:rsidRPr="00E47BF7">
        <w:rPr>
          <w:rFonts w:eastAsia="等线" w:hint="eastAsia"/>
          <w:lang w:eastAsia="zh-CN"/>
        </w:rPr>
        <w:t>NG-</w:t>
      </w:r>
      <w:r w:rsidRPr="00E47BF7">
        <w:rPr>
          <w:rFonts w:eastAsia="Times New Roman"/>
          <w:lang w:eastAsia="en-GB"/>
        </w:rPr>
        <w:t>RAN:</w:t>
      </w:r>
    </w:p>
    <w:p w14:paraId="4E7C352F" w14:textId="77777777" w:rsidR="00E47BF7" w:rsidRPr="00E47BF7" w:rsidRDefault="00E47BF7" w:rsidP="00E47BF7">
      <w:pPr>
        <w:overflowPunct w:val="0"/>
        <w:autoSpaceDE w:val="0"/>
        <w:autoSpaceDN w:val="0"/>
        <w:adjustRightInd w:val="0"/>
        <w:ind w:left="568" w:hanging="284"/>
        <w:textAlignment w:val="baseline"/>
        <w:rPr>
          <w:rFonts w:eastAsia="Times New Roman"/>
          <w:lang w:eastAsia="ko-KR"/>
        </w:rPr>
      </w:pPr>
      <w:r w:rsidRPr="00E47BF7">
        <w:rPr>
          <w:rFonts w:eastAsia="Times New Roman" w:hint="eastAsia"/>
          <w:lang w:eastAsia="ko-KR"/>
        </w:rPr>
        <w:t>-</w:t>
      </w:r>
      <w:r w:rsidRPr="00E47BF7">
        <w:rPr>
          <w:rFonts w:eastAsia="Times New Roman"/>
          <w:lang w:eastAsia="ko-KR"/>
        </w:rPr>
        <w:tab/>
      </w:r>
      <w:r w:rsidRPr="00E47BF7">
        <w:rPr>
          <w:rFonts w:eastAsia="Times New Roman"/>
          <w:lang w:eastAsia="en-GB"/>
        </w:rPr>
        <w:t xml:space="preserve">Direct Connectivity: AIOTF communicates with </w:t>
      </w:r>
      <w:r w:rsidRPr="00E47BF7">
        <w:rPr>
          <w:rFonts w:eastAsia="等线" w:hint="eastAsia"/>
          <w:lang w:eastAsia="zh-CN"/>
        </w:rPr>
        <w:t>NG-</w:t>
      </w:r>
      <w:r w:rsidRPr="00E47BF7">
        <w:rPr>
          <w:rFonts w:eastAsia="Times New Roman"/>
          <w:lang w:eastAsia="en-GB"/>
        </w:rPr>
        <w:t>RAN directly.</w:t>
      </w:r>
    </w:p>
    <w:p w14:paraId="0E112BC3" w14:textId="77777777" w:rsidR="00E47BF7" w:rsidRPr="00E47BF7" w:rsidRDefault="00E47BF7" w:rsidP="00E47BF7">
      <w:pPr>
        <w:overflowPunct w:val="0"/>
        <w:autoSpaceDE w:val="0"/>
        <w:autoSpaceDN w:val="0"/>
        <w:adjustRightInd w:val="0"/>
        <w:ind w:left="568" w:hanging="284"/>
        <w:textAlignment w:val="baseline"/>
        <w:rPr>
          <w:rFonts w:eastAsia="Times New Roman"/>
          <w:lang w:eastAsia="ko-KR"/>
        </w:rPr>
      </w:pPr>
      <w:r w:rsidRPr="00E47BF7">
        <w:rPr>
          <w:rFonts w:eastAsia="Times New Roman" w:hint="eastAsia"/>
          <w:lang w:eastAsia="ko-KR"/>
        </w:rPr>
        <w:t>-</w:t>
      </w:r>
      <w:r w:rsidRPr="00E47BF7">
        <w:rPr>
          <w:rFonts w:eastAsia="Times New Roman"/>
          <w:lang w:eastAsia="ko-KR"/>
        </w:rPr>
        <w:tab/>
      </w:r>
      <w:r w:rsidRPr="00E47BF7">
        <w:rPr>
          <w:rFonts w:eastAsia="Times New Roman"/>
          <w:lang w:eastAsia="en-GB"/>
        </w:rPr>
        <w:t>Indirect Connectivity via AMF:</w:t>
      </w:r>
      <w:r w:rsidRPr="00E47BF7">
        <w:rPr>
          <w:rFonts w:eastAsia="等线"/>
          <w:lang w:eastAsia="en-GB"/>
        </w:rPr>
        <w:t xml:space="preserve"> </w:t>
      </w:r>
      <w:r w:rsidRPr="00E47BF7">
        <w:rPr>
          <w:rFonts w:eastAsia="等线" w:hint="eastAsia"/>
          <w:lang w:eastAsia="zh-CN"/>
        </w:rPr>
        <w:t>NG-</w:t>
      </w:r>
      <w:r w:rsidRPr="00E47BF7">
        <w:rPr>
          <w:rFonts w:eastAsia="等线"/>
          <w:lang w:eastAsia="en-GB"/>
        </w:rPr>
        <w:t>RAN and the AIOTF communicate indirectly via an AMF</w:t>
      </w:r>
      <w:r w:rsidRPr="00E47BF7">
        <w:rPr>
          <w:rFonts w:eastAsia="Times New Roman"/>
          <w:lang w:eastAsia="ko-KR"/>
        </w:rPr>
        <w:t>.</w:t>
      </w:r>
    </w:p>
    <w:p w14:paraId="43C88998" w14:textId="77777777" w:rsidR="00E47BF7" w:rsidRPr="00E47BF7" w:rsidRDefault="00E47BF7" w:rsidP="00E47BF7">
      <w:pPr>
        <w:overflowPunct w:val="0"/>
        <w:autoSpaceDE w:val="0"/>
        <w:autoSpaceDN w:val="0"/>
        <w:adjustRightInd w:val="0"/>
        <w:textAlignment w:val="baseline"/>
        <w:rPr>
          <w:rFonts w:eastAsia="Times New Roman"/>
          <w:lang w:eastAsia="en-GB"/>
        </w:rPr>
      </w:pPr>
      <w:r w:rsidRPr="00E47BF7">
        <w:rPr>
          <w:rFonts w:eastAsia="Times New Roman"/>
          <w:lang w:eastAsia="en-GB"/>
        </w:rPr>
        <w:t xml:space="preserve">Figure 4.2.2.1-1 depicts the complete non-roaming architecture showing the overall 5GS architecture for support of </w:t>
      </w:r>
      <w:proofErr w:type="spellStart"/>
      <w:r w:rsidRPr="00E47BF7">
        <w:rPr>
          <w:rFonts w:eastAsia="Times New Roman"/>
          <w:lang w:eastAsia="en-GB"/>
        </w:rPr>
        <w:t>AIoT</w:t>
      </w:r>
      <w:proofErr w:type="spellEnd"/>
      <w:r w:rsidRPr="00E47BF7">
        <w:rPr>
          <w:rFonts w:eastAsia="Times New Roman"/>
          <w:lang w:eastAsia="en-GB"/>
        </w:rPr>
        <w:t>, including both the Indirect Connectivity and Direct Connectivity.</w:t>
      </w:r>
    </w:p>
    <w:p w14:paraId="7F535712" w14:textId="77777777" w:rsidR="00E47BF7" w:rsidRPr="00E47BF7" w:rsidRDefault="00E47BF7" w:rsidP="00E47B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47BF7">
        <w:rPr>
          <w:rFonts w:ascii="Arial" w:eastAsia="Times New Roman" w:hAnsi="Arial"/>
          <w:b/>
          <w:lang w:eastAsia="en-GB"/>
        </w:rPr>
        <w:object w:dxaOrig="6855" w:dyaOrig="4305" w14:anchorId="128EA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214.9pt" o:ole="">
            <v:imagedata r:id="rId13" o:title=""/>
          </v:shape>
          <o:OLEObject Type="Embed" ProgID="Visio.Drawing.15" ShapeID="_x0000_i1025" DrawAspect="Content" ObjectID="_1820666413" r:id="rId14"/>
        </w:object>
      </w:r>
    </w:p>
    <w:p w14:paraId="3B4038FD" w14:textId="77777777" w:rsidR="00E47BF7" w:rsidRPr="00E47BF7" w:rsidRDefault="00E47BF7" w:rsidP="00E47BF7">
      <w:pPr>
        <w:keepLines/>
        <w:overflowPunct w:val="0"/>
        <w:autoSpaceDE w:val="0"/>
        <w:autoSpaceDN w:val="0"/>
        <w:adjustRightInd w:val="0"/>
        <w:spacing w:after="240"/>
        <w:jc w:val="center"/>
        <w:textAlignment w:val="baseline"/>
        <w:rPr>
          <w:rFonts w:ascii="Arial" w:eastAsia="Times New Roman" w:hAnsi="Arial"/>
          <w:b/>
          <w:lang w:eastAsia="en-GB"/>
        </w:rPr>
      </w:pPr>
      <w:r w:rsidRPr="00E47BF7">
        <w:rPr>
          <w:rFonts w:ascii="Arial" w:eastAsia="Times New Roman" w:hAnsi="Arial"/>
          <w:b/>
          <w:lang w:eastAsia="en-GB"/>
        </w:rPr>
        <w:t xml:space="preserve">Figure 4.2.2.1-1: Non-roaming </w:t>
      </w:r>
      <w:proofErr w:type="spellStart"/>
      <w:r w:rsidRPr="00E47BF7">
        <w:rPr>
          <w:rFonts w:ascii="Arial" w:eastAsia="Times New Roman" w:hAnsi="Arial"/>
          <w:b/>
          <w:lang w:eastAsia="en-GB"/>
        </w:rPr>
        <w:t>AIoT</w:t>
      </w:r>
      <w:proofErr w:type="spellEnd"/>
      <w:r w:rsidRPr="00E47BF7">
        <w:rPr>
          <w:rFonts w:ascii="Arial" w:eastAsia="Times New Roman" w:hAnsi="Arial"/>
          <w:b/>
          <w:lang w:eastAsia="en-GB"/>
        </w:rPr>
        <w:t xml:space="preserve"> System Architecture</w:t>
      </w:r>
    </w:p>
    <w:p w14:paraId="29D707AC" w14:textId="77777777" w:rsidR="00E47BF7" w:rsidRPr="00E47BF7" w:rsidRDefault="00E47BF7" w:rsidP="00E47BF7">
      <w:pPr>
        <w:keepLines/>
        <w:overflowPunct w:val="0"/>
        <w:autoSpaceDE w:val="0"/>
        <w:autoSpaceDN w:val="0"/>
        <w:adjustRightInd w:val="0"/>
        <w:ind w:left="1135" w:hanging="851"/>
        <w:textAlignment w:val="baseline"/>
        <w:rPr>
          <w:rFonts w:eastAsia="Times New Roman"/>
          <w:lang w:eastAsia="en-GB"/>
        </w:rPr>
      </w:pPr>
      <w:r w:rsidRPr="00E47BF7">
        <w:rPr>
          <w:rFonts w:eastAsia="Times New Roman"/>
          <w:lang w:eastAsia="en-GB"/>
        </w:rPr>
        <w:t>NOTE 1:</w:t>
      </w:r>
      <w:r w:rsidRPr="00E47BF7">
        <w:rPr>
          <w:rFonts w:eastAsia="Times New Roman"/>
          <w:lang w:eastAsia="en-GB"/>
        </w:rPr>
        <w:tab/>
        <w:t>For the sake of clarity and to depict the complete reference point architecture, the AMF, AIOT2 and N2 as depicted using dashed lines, as all deployments might not use them.</w:t>
      </w:r>
    </w:p>
    <w:p w14:paraId="1B75384B" w14:textId="1612B59B" w:rsidR="001B7F39" w:rsidRPr="00E47BF7" w:rsidRDefault="001B7F39" w:rsidP="001B7F39">
      <w:pPr>
        <w:keepLines/>
        <w:overflowPunct w:val="0"/>
        <w:autoSpaceDE w:val="0"/>
        <w:autoSpaceDN w:val="0"/>
        <w:adjustRightInd w:val="0"/>
        <w:ind w:left="1135" w:hanging="851"/>
        <w:textAlignment w:val="baseline"/>
        <w:rPr>
          <w:ins w:id="6" w:author="vivo-Zhenhua" w:date="2025-09-16T18:20:00Z"/>
          <w:rFonts w:eastAsia="Times New Roman"/>
          <w:lang w:eastAsia="en-GB"/>
        </w:rPr>
      </w:pPr>
      <w:ins w:id="7" w:author="vivo-Zhenhua" w:date="2025-09-16T18:20:00Z">
        <w:r w:rsidRPr="00E47BF7">
          <w:rPr>
            <w:rFonts w:eastAsia="Times New Roman"/>
            <w:lang w:eastAsia="en-GB"/>
          </w:rPr>
          <w:t>NOTE </w:t>
        </w:r>
        <w:r>
          <w:rPr>
            <w:rFonts w:eastAsia="Times New Roman"/>
            <w:lang w:eastAsia="en-GB"/>
          </w:rPr>
          <w:t>2</w:t>
        </w:r>
        <w:r w:rsidRPr="00E47BF7">
          <w:rPr>
            <w:rFonts w:eastAsia="Times New Roman"/>
            <w:lang w:eastAsia="en-GB"/>
          </w:rPr>
          <w:t>:</w:t>
        </w:r>
        <w:r w:rsidRPr="00E47BF7">
          <w:rPr>
            <w:rFonts w:eastAsia="Times New Roman"/>
            <w:lang w:eastAsia="en-GB"/>
          </w:rPr>
          <w:tab/>
        </w:r>
        <w:r>
          <w:rPr>
            <w:rFonts w:eastAsia="Times New Roman"/>
            <w:lang w:eastAsia="en-GB"/>
          </w:rPr>
          <w:t>The AIOTF and the ADM can be collocated in</w:t>
        </w:r>
        <w:r w:rsidRPr="00E47BF7">
          <w:rPr>
            <w:rFonts w:eastAsia="Times New Roman"/>
            <w:lang w:eastAsia="en-GB"/>
          </w:rPr>
          <w:t xml:space="preserve"> deployment.</w:t>
        </w:r>
      </w:ins>
    </w:p>
    <w:p w14:paraId="394E0915" w14:textId="77777777" w:rsidR="00E47BF7" w:rsidRPr="00E47BF7" w:rsidRDefault="00E47BF7" w:rsidP="00E47BF7">
      <w:pPr>
        <w:overflowPunct w:val="0"/>
        <w:autoSpaceDE w:val="0"/>
        <w:autoSpaceDN w:val="0"/>
        <w:adjustRightInd w:val="0"/>
        <w:textAlignment w:val="baseline"/>
        <w:rPr>
          <w:rFonts w:eastAsia="Times New Roman"/>
          <w:lang w:eastAsia="en-GB"/>
        </w:rPr>
      </w:pPr>
      <w:r w:rsidRPr="00E47BF7">
        <w:rPr>
          <w:rFonts w:eastAsia="Times New Roman"/>
          <w:lang w:eastAsia="en-GB"/>
        </w:rPr>
        <w:t xml:space="preserve">Figure 4.2.2.1-2 depicts the complete non-roaming </w:t>
      </w:r>
      <w:proofErr w:type="spellStart"/>
      <w:r w:rsidRPr="00E47BF7">
        <w:rPr>
          <w:rFonts w:eastAsia="Times New Roman"/>
          <w:lang w:eastAsia="en-GB"/>
        </w:rPr>
        <w:t>AIoT</w:t>
      </w:r>
      <w:proofErr w:type="spellEnd"/>
      <w:r w:rsidRPr="00E47BF7">
        <w:rPr>
          <w:rFonts w:eastAsia="Times New Roman"/>
          <w:lang w:eastAsia="en-GB"/>
        </w:rPr>
        <w:t xml:space="preserve"> system architecture, using the reference point representation.</w:t>
      </w:r>
    </w:p>
    <w:p w14:paraId="01BF3BEE" w14:textId="77777777" w:rsidR="00E47BF7" w:rsidRPr="00E47BF7" w:rsidRDefault="00E47BF7" w:rsidP="00E47BF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47BF7">
        <w:rPr>
          <w:rFonts w:ascii="Arial" w:eastAsia="Times New Roman" w:hAnsi="Arial"/>
          <w:b/>
          <w:lang w:eastAsia="en-GB"/>
        </w:rPr>
        <w:object w:dxaOrig="5871" w:dyaOrig="4741" w14:anchorId="04A6007B">
          <v:shape id="_x0000_i1026" type="#_x0000_t75" style="width:304.9pt;height:240pt" o:ole="">
            <v:imagedata r:id="rId15" o:title=""/>
          </v:shape>
          <o:OLEObject Type="Embed" ProgID="Visio.Drawing.15" ShapeID="_x0000_i1026" DrawAspect="Content" ObjectID="_1820666414" r:id="rId16"/>
        </w:object>
      </w:r>
    </w:p>
    <w:p w14:paraId="206AD003" w14:textId="77777777" w:rsidR="00E47BF7" w:rsidRPr="00E47BF7" w:rsidRDefault="00E47BF7" w:rsidP="00E47BF7">
      <w:pPr>
        <w:keepLines/>
        <w:overflowPunct w:val="0"/>
        <w:autoSpaceDE w:val="0"/>
        <w:autoSpaceDN w:val="0"/>
        <w:adjustRightInd w:val="0"/>
        <w:spacing w:after="240"/>
        <w:jc w:val="center"/>
        <w:textAlignment w:val="baseline"/>
        <w:rPr>
          <w:rFonts w:ascii="Arial" w:eastAsia="Times New Roman" w:hAnsi="Arial"/>
          <w:b/>
          <w:lang w:eastAsia="en-GB"/>
        </w:rPr>
      </w:pPr>
      <w:r w:rsidRPr="00E47BF7">
        <w:rPr>
          <w:rFonts w:ascii="Arial" w:eastAsia="Times New Roman" w:hAnsi="Arial"/>
          <w:b/>
          <w:lang w:eastAsia="en-GB"/>
        </w:rPr>
        <w:t xml:space="preserve">Figure 4.2.2.1-2: Non-roaming </w:t>
      </w:r>
      <w:proofErr w:type="spellStart"/>
      <w:r w:rsidRPr="00E47BF7">
        <w:rPr>
          <w:rFonts w:ascii="Arial" w:eastAsia="Times New Roman" w:hAnsi="Arial"/>
          <w:b/>
          <w:lang w:eastAsia="en-GB"/>
        </w:rPr>
        <w:t>AIoT</w:t>
      </w:r>
      <w:proofErr w:type="spellEnd"/>
      <w:r w:rsidRPr="00E47BF7">
        <w:rPr>
          <w:rFonts w:ascii="Arial" w:eastAsia="Times New Roman" w:hAnsi="Arial"/>
          <w:b/>
          <w:lang w:eastAsia="en-GB"/>
        </w:rPr>
        <w:t xml:space="preserve"> System Architecture (RAN Readers) in reference point representation</w:t>
      </w:r>
    </w:p>
    <w:p w14:paraId="3CBABF8F" w14:textId="0B068192" w:rsidR="00E47BF7" w:rsidRPr="00E47BF7" w:rsidRDefault="00E47BF7" w:rsidP="00E47BF7">
      <w:pPr>
        <w:keepLines/>
        <w:overflowPunct w:val="0"/>
        <w:autoSpaceDE w:val="0"/>
        <w:autoSpaceDN w:val="0"/>
        <w:adjustRightInd w:val="0"/>
        <w:ind w:left="1135" w:hanging="851"/>
        <w:textAlignment w:val="baseline"/>
        <w:rPr>
          <w:rFonts w:eastAsia="Times New Roman"/>
          <w:lang w:eastAsia="en-GB"/>
        </w:rPr>
      </w:pPr>
      <w:r w:rsidRPr="00E47BF7">
        <w:rPr>
          <w:rFonts w:eastAsia="Times New Roman"/>
          <w:lang w:eastAsia="en-GB"/>
        </w:rPr>
        <w:t>NOTE </w:t>
      </w:r>
      <w:ins w:id="8" w:author="vivo-Zhenhua" w:date="2025-09-22T08:46:00Z">
        <w:r w:rsidR="006E4DD7">
          <w:rPr>
            <w:rFonts w:eastAsia="Times New Roman"/>
            <w:lang w:eastAsia="en-GB"/>
          </w:rPr>
          <w:t>3</w:t>
        </w:r>
      </w:ins>
      <w:del w:id="9" w:author="vivo-Zhenhua" w:date="2025-09-22T08:46:00Z">
        <w:r w:rsidRPr="00E47BF7" w:rsidDel="006E4DD7">
          <w:rPr>
            <w:rFonts w:eastAsia="Times New Roman"/>
            <w:lang w:eastAsia="en-GB"/>
          </w:rPr>
          <w:delText>2</w:delText>
        </w:r>
      </w:del>
      <w:r w:rsidRPr="00E47BF7">
        <w:rPr>
          <w:rFonts w:eastAsia="Times New Roman"/>
          <w:lang w:eastAsia="en-GB"/>
        </w:rPr>
        <w:t>:</w:t>
      </w:r>
      <w:r w:rsidRPr="00E47BF7">
        <w:rPr>
          <w:rFonts w:eastAsia="Times New Roman"/>
          <w:lang w:eastAsia="en-GB"/>
        </w:rPr>
        <w:tab/>
        <w:t>For the sake of clarity of the point-to-point diagrams, the AF and NRF have not been depicted. However, all depicted Network Functions can interact with the NRF as necessary.</w:t>
      </w:r>
    </w:p>
    <w:p w14:paraId="6353B1D4" w14:textId="4C1D90D7" w:rsidR="00E47BF7" w:rsidRPr="00E47BF7" w:rsidRDefault="00E47BF7" w:rsidP="00E47BF7">
      <w:pPr>
        <w:keepLines/>
        <w:overflowPunct w:val="0"/>
        <w:autoSpaceDE w:val="0"/>
        <w:autoSpaceDN w:val="0"/>
        <w:adjustRightInd w:val="0"/>
        <w:ind w:left="1135" w:hanging="851"/>
        <w:textAlignment w:val="baseline"/>
        <w:rPr>
          <w:rFonts w:eastAsia="Times New Roman"/>
          <w:lang w:eastAsia="en-GB"/>
        </w:rPr>
      </w:pPr>
      <w:r w:rsidRPr="00E47BF7">
        <w:rPr>
          <w:rFonts w:eastAsia="Times New Roman"/>
          <w:lang w:eastAsia="en-GB"/>
        </w:rPr>
        <w:t>NOTE </w:t>
      </w:r>
      <w:ins w:id="10" w:author="vivo-Zhenhua" w:date="2025-09-22T08:46:00Z">
        <w:r w:rsidR="006E4DD7">
          <w:rPr>
            <w:rFonts w:eastAsia="Times New Roman"/>
            <w:lang w:eastAsia="en-GB"/>
          </w:rPr>
          <w:t>4</w:t>
        </w:r>
      </w:ins>
      <w:del w:id="11" w:author="vivo-Zhenhua" w:date="2025-09-22T08:46:00Z">
        <w:r w:rsidRPr="00E47BF7" w:rsidDel="006E4DD7">
          <w:rPr>
            <w:rFonts w:eastAsia="Times New Roman"/>
            <w:lang w:eastAsia="en-GB"/>
          </w:rPr>
          <w:delText>3</w:delText>
        </w:r>
      </w:del>
      <w:r w:rsidRPr="00E47BF7">
        <w:rPr>
          <w:rFonts w:eastAsia="Times New Roman"/>
          <w:lang w:eastAsia="en-GB"/>
        </w:rPr>
        <w:t>:</w:t>
      </w:r>
      <w:r w:rsidRPr="00E47BF7">
        <w:rPr>
          <w:rFonts w:eastAsia="Times New Roman"/>
          <w:lang w:eastAsia="en-GB"/>
        </w:rPr>
        <w:tab/>
        <w:t xml:space="preserve">For clarity, </w:t>
      </w:r>
      <w:r w:rsidRPr="00E47BF7">
        <w:rPr>
          <w:rFonts w:eastAsia="Times New Roman"/>
          <w:lang w:eastAsia="zh-CN"/>
        </w:rPr>
        <w:t>the UDR and its connections with ADM, are not depicted in the point-to-point and service-based architecture diagrams</w:t>
      </w:r>
      <w:r w:rsidRPr="00E47BF7">
        <w:rPr>
          <w:rFonts w:eastAsia="Times New Roman"/>
          <w:lang w:eastAsia="en-GB"/>
        </w:rPr>
        <w:t>. For more information on the ADM data storage architectures refer to clause 4.5.8.</w:t>
      </w:r>
    </w:p>
    <w:p w14:paraId="1CDA0CE7" w14:textId="3456D329" w:rsidR="00E47BF7" w:rsidRPr="00E47BF7" w:rsidRDefault="00E47BF7" w:rsidP="00E47BF7">
      <w:pPr>
        <w:keepLines/>
        <w:overflowPunct w:val="0"/>
        <w:autoSpaceDE w:val="0"/>
        <w:autoSpaceDN w:val="0"/>
        <w:adjustRightInd w:val="0"/>
        <w:ind w:left="1135" w:hanging="851"/>
        <w:textAlignment w:val="baseline"/>
        <w:rPr>
          <w:rFonts w:eastAsia="Times New Roman"/>
          <w:lang w:eastAsia="en-GB"/>
        </w:rPr>
      </w:pPr>
      <w:r w:rsidRPr="00E47BF7">
        <w:rPr>
          <w:rFonts w:eastAsia="Times New Roman"/>
          <w:lang w:eastAsia="en-GB"/>
        </w:rPr>
        <w:t>NOTE </w:t>
      </w:r>
      <w:ins w:id="12" w:author="vivo-Zhenhua" w:date="2025-09-22T08:46:00Z">
        <w:r w:rsidR="006E4DD7">
          <w:rPr>
            <w:rFonts w:eastAsia="Times New Roman"/>
            <w:lang w:eastAsia="en-GB"/>
          </w:rPr>
          <w:t>5</w:t>
        </w:r>
      </w:ins>
      <w:del w:id="13" w:author="vivo-Zhenhua" w:date="2025-09-22T08:46:00Z">
        <w:r w:rsidRPr="00E47BF7" w:rsidDel="006E4DD7">
          <w:rPr>
            <w:rFonts w:eastAsia="Times New Roman"/>
            <w:lang w:eastAsia="en-GB"/>
          </w:rPr>
          <w:delText>4</w:delText>
        </w:r>
      </w:del>
      <w:r w:rsidRPr="00E47BF7">
        <w:rPr>
          <w:rFonts w:eastAsia="Times New Roman"/>
          <w:lang w:eastAsia="en-GB"/>
        </w:rPr>
        <w:t>:</w:t>
      </w:r>
      <w:r w:rsidRPr="00E47BF7">
        <w:rPr>
          <w:rFonts w:eastAsia="Times New Roman"/>
          <w:lang w:eastAsia="en-GB"/>
        </w:rPr>
        <w:tab/>
        <w:t>For the sake of clarity and to depict the complete reference point architecture, the AMF, AIOT3, N2 and AIOT2 as depicted using dashed lines, as all deployments might not use them.</w:t>
      </w:r>
    </w:p>
    <w:p w14:paraId="5FE9B90A" w14:textId="610C5699" w:rsidR="00D4635D" w:rsidRPr="00E47BF7" w:rsidRDefault="00D4635D" w:rsidP="00D4635D">
      <w:pPr>
        <w:keepLines/>
        <w:overflowPunct w:val="0"/>
        <w:autoSpaceDE w:val="0"/>
        <w:autoSpaceDN w:val="0"/>
        <w:adjustRightInd w:val="0"/>
        <w:ind w:left="1135" w:hanging="851"/>
        <w:textAlignment w:val="baseline"/>
        <w:rPr>
          <w:ins w:id="14" w:author="vivo-Zhenhua" w:date="2025-09-16T18:20:00Z"/>
          <w:rFonts w:eastAsia="Times New Roman"/>
          <w:lang w:eastAsia="en-GB"/>
        </w:rPr>
      </w:pPr>
      <w:ins w:id="15" w:author="vivo-Zhenhua" w:date="2025-09-16T18:20:00Z">
        <w:r w:rsidRPr="00E47BF7">
          <w:rPr>
            <w:rFonts w:eastAsia="Times New Roman"/>
            <w:lang w:eastAsia="en-GB"/>
          </w:rPr>
          <w:t>NOTE </w:t>
        </w:r>
      </w:ins>
      <w:ins w:id="16" w:author="vivo-Zhenhua" w:date="2025-09-22T08:46:00Z">
        <w:r w:rsidR="006E4DD7">
          <w:rPr>
            <w:rFonts w:eastAsia="Times New Roman"/>
            <w:lang w:eastAsia="en-GB"/>
          </w:rPr>
          <w:t>6</w:t>
        </w:r>
      </w:ins>
      <w:ins w:id="17" w:author="vivo-Zhenhua" w:date="2025-09-16T18:20:00Z">
        <w:r w:rsidRPr="00E47BF7">
          <w:rPr>
            <w:rFonts w:eastAsia="Times New Roman"/>
            <w:lang w:eastAsia="en-GB"/>
          </w:rPr>
          <w:t>:</w:t>
        </w:r>
        <w:r w:rsidRPr="00E47BF7">
          <w:rPr>
            <w:rFonts w:eastAsia="Times New Roman"/>
            <w:lang w:eastAsia="en-GB"/>
          </w:rPr>
          <w:tab/>
        </w:r>
        <w:r>
          <w:rPr>
            <w:rFonts w:eastAsia="Times New Roman"/>
            <w:lang w:eastAsia="en-GB"/>
          </w:rPr>
          <w:t>The AIOTF and the ADM can be collocated in</w:t>
        </w:r>
        <w:r w:rsidRPr="00E47BF7">
          <w:rPr>
            <w:rFonts w:eastAsia="Times New Roman"/>
            <w:lang w:eastAsia="en-GB"/>
          </w:rPr>
          <w:t xml:space="preserve"> deployment.</w:t>
        </w:r>
      </w:ins>
    </w:p>
    <w:p w14:paraId="742DA932" w14:textId="77777777" w:rsidR="00E47BF7" w:rsidRPr="00E47BF7" w:rsidRDefault="00E47BF7" w:rsidP="00E47BF7">
      <w:pPr>
        <w:overflowPunct w:val="0"/>
        <w:autoSpaceDE w:val="0"/>
        <w:autoSpaceDN w:val="0"/>
        <w:adjustRightInd w:val="0"/>
        <w:textAlignment w:val="baseline"/>
        <w:rPr>
          <w:rFonts w:eastAsia="Times New Roman"/>
          <w:lang w:eastAsia="en-GB"/>
        </w:rPr>
      </w:pPr>
      <w:r w:rsidRPr="00E47BF7">
        <w:rPr>
          <w:rFonts w:eastAsia="Times New Roman"/>
          <w:lang w:eastAsia="en-GB"/>
        </w:rPr>
        <w:t xml:space="preserve">The architectures in the following clauses showing parts of the overall </w:t>
      </w:r>
      <w:proofErr w:type="spellStart"/>
      <w:r w:rsidRPr="00E47BF7">
        <w:rPr>
          <w:rFonts w:eastAsia="Times New Roman"/>
          <w:lang w:eastAsia="en-GB"/>
        </w:rPr>
        <w:t>AIoT</w:t>
      </w:r>
      <w:proofErr w:type="spellEnd"/>
      <w:r w:rsidRPr="00E47BF7">
        <w:rPr>
          <w:rFonts w:eastAsia="Times New Roman"/>
          <w:lang w:eastAsia="en-GB"/>
        </w:rPr>
        <w:t xml:space="preserve"> architecture specific to each connectivity option:</w:t>
      </w:r>
    </w:p>
    <w:p w14:paraId="16C0D49C" w14:textId="77777777" w:rsidR="00E47BF7" w:rsidRPr="00E47BF7" w:rsidRDefault="00E47BF7" w:rsidP="00E47BF7">
      <w:pPr>
        <w:overflowPunct w:val="0"/>
        <w:autoSpaceDE w:val="0"/>
        <w:autoSpaceDN w:val="0"/>
        <w:adjustRightInd w:val="0"/>
        <w:ind w:left="568" w:hanging="284"/>
        <w:textAlignment w:val="baseline"/>
        <w:rPr>
          <w:rFonts w:eastAsia="Times New Roman"/>
          <w:lang w:eastAsia="ko-KR"/>
        </w:rPr>
      </w:pPr>
      <w:r w:rsidRPr="00E47BF7">
        <w:rPr>
          <w:rFonts w:eastAsia="Times New Roman"/>
          <w:lang w:eastAsia="ko-KR"/>
        </w:rPr>
        <w:t>-</w:t>
      </w:r>
      <w:r w:rsidRPr="00E47BF7">
        <w:rPr>
          <w:rFonts w:eastAsia="Times New Roman"/>
          <w:lang w:eastAsia="ko-KR"/>
        </w:rPr>
        <w:tab/>
      </w:r>
      <w:r w:rsidRPr="00E47BF7">
        <w:rPr>
          <w:rFonts w:eastAsia="Times New Roman"/>
          <w:lang w:eastAsia="en-GB"/>
        </w:rPr>
        <w:t xml:space="preserve">Direct Connectivity: the AIOTF uses AIOT2 to access </w:t>
      </w:r>
      <w:r w:rsidRPr="00E47BF7">
        <w:rPr>
          <w:rFonts w:eastAsia="等线" w:hint="eastAsia"/>
          <w:lang w:eastAsia="zh-CN"/>
        </w:rPr>
        <w:t>NG-</w:t>
      </w:r>
      <w:r w:rsidRPr="00E47BF7">
        <w:rPr>
          <w:rFonts w:eastAsia="Times New Roman"/>
          <w:lang w:eastAsia="en-GB"/>
        </w:rPr>
        <w:t xml:space="preserve">RAN, and is </w:t>
      </w:r>
      <w:r w:rsidRPr="00E47BF7">
        <w:rPr>
          <w:rFonts w:eastAsia="Times New Roman"/>
          <w:lang w:eastAsia="ko-KR"/>
        </w:rPr>
        <w:t>described in clause</w:t>
      </w:r>
      <w:r w:rsidRPr="00E47BF7">
        <w:rPr>
          <w:lang w:eastAsia="zh-CN"/>
        </w:rPr>
        <w:t> </w:t>
      </w:r>
      <w:r w:rsidRPr="00E47BF7">
        <w:rPr>
          <w:rFonts w:eastAsia="Times New Roman"/>
          <w:lang w:eastAsia="ko-KR"/>
        </w:rPr>
        <w:t>4.2.2.2</w:t>
      </w:r>
      <w:r w:rsidRPr="00E47BF7">
        <w:rPr>
          <w:rFonts w:eastAsia="Times New Roman"/>
          <w:lang w:eastAsia="en-GB"/>
        </w:rPr>
        <w:t>.</w:t>
      </w:r>
    </w:p>
    <w:p w14:paraId="7EA91872" w14:textId="77777777" w:rsidR="00E47BF7" w:rsidRPr="00E47BF7" w:rsidRDefault="00E47BF7" w:rsidP="00E47BF7">
      <w:pPr>
        <w:overflowPunct w:val="0"/>
        <w:autoSpaceDE w:val="0"/>
        <w:autoSpaceDN w:val="0"/>
        <w:adjustRightInd w:val="0"/>
        <w:ind w:left="568" w:hanging="284"/>
        <w:textAlignment w:val="baseline"/>
        <w:rPr>
          <w:rFonts w:eastAsia="Times New Roman"/>
          <w:lang w:eastAsia="en-GB"/>
        </w:rPr>
      </w:pPr>
      <w:r w:rsidRPr="00E47BF7">
        <w:rPr>
          <w:rFonts w:eastAsia="Times New Roman"/>
          <w:lang w:eastAsia="ko-KR"/>
        </w:rPr>
        <w:t>-</w:t>
      </w:r>
      <w:r w:rsidRPr="00E47BF7">
        <w:rPr>
          <w:rFonts w:eastAsia="Times New Roman"/>
          <w:lang w:eastAsia="ko-KR"/>
        </w:rPr>
        <w:tab/>
      </w:r>
      <w:r w:rsidRPr="00E47BF7">
        <w:rPr>
          <w:rFonts w:eastAsia="Times New Roman"/>
          <w:lang w:eastAsia="en-GB"/>
        </w:rPr>
        <w:t>Indirect Connectivity via AMF:</w:t>
      </w:r>
      <w:r w:rsidRPr="00E47BF7">
        <w:rPr>
          <w:rFonts w:eastAsia="等线"/>
          <w:lang w:eastAsia="en-GB"/>
        </w:rPr>
        <w:t xml:space="preserve"> </w:t>
      </w:r>
      <w:r w:rsidRPr="00E47BF7">
        <w:rPr>
          <w:rFonts w:eastAsia="Times New Roman"/>
          <w:lang w:eastAsia="en-GB"/>
        </w:rPr>
        <w:t xml:space="preserve">the AIOTF uses an AMF which uses N2 to access </w:t>
      </w:r>
      <w:r w:rsidRPr="00E47BF7">
        <w:rPr>
          <w:rFonts w:eastAsia="等线" w:hint="eastAsia"/>
          <w:lang w:eastAsia="zh-CN"/>
        </w:rPr>
        <w:t>NG-</w:t>
      </w:r>
      <w:r w:rsidRPr="00E47BF7">
        <w:rPr>
          <w:rFonts w:eastAsia="Times New Roman"/>
          <w:lang w:eastAsia="en-GB"/>
        </w:rPr>
        <w:t xml:space="preserve">RAN, </w:t>
      </w:r>
      <w:r w:rsidRPr="00E47BF7">
        <w:rPr>
          <w:rFonts w:eastAsia="等线"/>
          <w:lang w:eastAsia="en-GB"/>
        </w:rPr>
        <w:t xml:space="preserve">and is </w:t>
      </w:r>
      <w:r w:rsidRPr="00E47BF7">
        <w:rPr>
          <w:rFonts w:eastAsia="Times New Roman"/>
          <w:lang w:eastAsia="ko-KR"/>
        </w:rPr>
        <w:t>described in clause</w:t>
      </w:r>
      <w:r w:rsidRPr="00E47BF7">
        <w:rPr>
          <w:lang w:eastAsia="zh-CN"/>
        </w:rPr>
        <w:t> </w:t>
      </w:r>
      <w:r w:rsidRPr="00E47BF7">
        <w:rPr>
          <w:rFonts w:eastAsia="Times New Roman"/>
          <w:lang w:eastAsia="ko-KR"/>
        </w:rPr>
        <w:t>4.2.2.3.</w:t>
      </w:r>
    </w:p>
    <w:p w14:paraId="381BBAF6" w14:textId="329E79DD" w:rsidR="00E47BF7" w:rsidRPr="00E47BF7" w:rsidRDefault="00E47BF7" w:rsidP="00E47BF7">
      <w:pPr>
        <w:keepLines/>
        <w:overflowPunct w:val="0"/>
        <w:autoSpaceDE w:val="0"/>
        <w:autoSpaceDN w:val="0"/>
        <w:adjustRightInd w:val="0"/>
        <w:ind w:left="1135" w:hanging="851"/>
        <w:textAlignment w:val="baseline"/>
        <w:rPr>
          <w:rFonts w:eastAsia="Times New Roman"/>
          <w:lang w:eastAsia="en-GB"/>
        </w:rPr>
      </w:pPr>
      <w:r w:rsidRPr="00E47BF7">
        <w:rPr>
          <w:rFonts w:eastAsia="Times New Roman"/>
          <w:lang w:eastAsia="en-GB"/>
        </w:rPr>
        <w:t>NOTE </w:t>
      </w:r>
      <w:ins w:id="18" w:author="vivo-Zhenhua" w:date="2025-09-22T08:46:00Z">
        <w:r w:rsidR="001E21D4">
          <w:rPr>
            <w:rFonts w:eastAsia="Times New Roman"/>
            <w:lang w:eastAsia="en-GB"/>
          </w:rPr>
          <w:t>7</w:t>
        </w:r>
      </w:ins>
      <w:del w:id="19" w:author="vivo-Zhenhua" w:date="2025-09-22T08:46:00Z">
        <w:r w:rsidRPr="00E47BF7" w:rsidDel="001E21D4">
          <w:rPr>
            <w:rFonts w:eastAsia="Times New Roman"/>
            <w:lang w:eastAsia="en-GB"/>
          </w:rPr>
          <w:delText>5</w:delText>
        </w:r>
      </w:del>
      <w:r w:rsidRPr="00E47BF7">
        <w:rPr>
          <w:rFonts w:eastAsia="Times New Roman"/>
          <w:lang w:eastAsia="en-GB"/>
        </w:rPr>
        <w:t>:</w:t>
      </w:r>
      <w:r w:rsidRPr="00E47BF7">
        <w:rPr>
          <w:rFonts w:eastAsia="Times New Roman"/>
          <w:lang w:eastAsia="en-GB"/>
        </w:rPr>
        <w:tab/>
        <w:t>A deployment that only uses, e.g. the Direct Connectivity only does not need to deploy the NFs, reference points and service-based interfaces associated with the Indirect Connectivity, and vice-versa.</w:t>
      </w:r>
    </w:p>
    <w:p w14:paraId="60A44977" w14:textId="77777777" w:rsidR="00924DB1" w:rsidRPr="0042466D" w:rsidRDefault="00924DB1" w:rsidP="00924D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924DB1" w:rsidRDefault="00CA6447">
      <w:pPr>
        <w:rPr>
          <w:noProof/>
        </w:rPr>
      </w:pPr>
    </w:p>
    <w:sectPr w:rsidR="00CA6447" w:rsidRPr="00924DB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6F852" w14:textId="77777777" w:rsidR="00D94057" w:rsidRDefault="00D94057">
      <w:r>
        <w:separator/>
      </w:r>
    </w:p>
  </w:endnote>
  <w:endnote w:type="continuationSeparator" w:id="0">
    <w:p w14:paraId="4D031663" w14:textId="77777777" w:rsidR="00D94057" w:rsidRDefault="00D9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AB445" w14:textId="77777777" w:rsidR="00D94057" w:rsidRDefault="00D94057">
      <w:r>
        <w:separator/>
      </w:r>
    </w:p>
  </w:footnote>
  <w:footnote w:type="continuationSeparator" w:id="0">
    <w:p w14:paraId="65D7601A" w14:textId="77777777" w:rsidR="00D94057" w:rsidRDefault="00D94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EDB402F"/>
    <w:multiLevelType w:val="hybridMultilevel"/>
    <w:tmpl w:val="1640FC1E"/>
    <w:lvl w:ilvl="0" w:tplc="752EF496">
      <w:start w:val="1"/>
      <w:numFmt w:val="bullet"/>
      <w:lvlText w:val="-"/>
      <w:lvlJc w:val="left"/>
      <w:pPr>
        <w:ind w:left="360" w:hanging="360"/>
      </w:pPr>
      <w:rPr>
        <w:rFonts w:ascii="Times New Roman" w:eastAsia="等线"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FF"/>
    <w:rsid w:val="0002224F"/>
    <w:rsid w:val="00022E4A"/>
    <w:rsid w:val="00034810"/>
    <w:rsid w:val="00064D36"/>
    <w:rsid w:val="00070E09"/>
    <w:rsid w:val="000A6394"/>
    <w:rsid w:val="000B5E62"/>
    <w:rsid w:val="000B7FC2"/>
    <w:rsid w:val="000B7FED"/>
    <w:rsid w:val="000C038A"/>
    <w:rsid w:val="000C2ED3"/>
    <w:rsid w:val="000C6598"/>
    <w:rsid w:val="000C6C1A"/>
    <w:rsid w:val="000D44B3"/>
    <w:rsid w:val="000D7BDC"/>
    <w:rsid w:val="00106AFE"/>
    <w:rsid w:val="00145D43"/>
    <w:rsid w:val="001665F2"/>
    <w:rsid w:val="00182F2A"/>
    <w:rsid w:val="00192C46"/>
    <w:rsid w:val="001A08B3"/>
    <w:rsid w:val="001A53C1"/>
    <w:rsid w:val="001A7B60"/>
    <w:rsid w:val="001B52F0"/>
    <w:rsid w:val="001B5876"/>
    <w:rsid w:val="001B7A65"/>
    <w:rsid w:val="001B7F39"/>
    <w:rsid w:val="001E21D4"/>
    <w:rsid w:val="001E41F3"/>
    <w:rsid w:val="001E65CA"/>
    <w:rsid w:val="002169D0"/>
    <w:rsid w:val="0026004D"/>
    <w:rsid w:val="002640DD"/>
    <w:rsid w:val="00271BB4"/>
    <w:rsid w:val="00275D12"/>
    <w:rsid w:val="00284FEB"/>
    <w:rsid w:val="002860C4"/>
    <w:rsid w:val="002B5741"/>
    <w:rsid w:val="002C481C"/>
    <w:rsid w:val="002D2A59"/>
    <w:rsid w:val="002D6DB3"/>
    <w:rsid w:val="002E472E"/>
    <w:rsid w:val="002F1BCB"/>
    <w:rsid w:val="00305409"/>
    <w:rsid w:val="003102EC"/>
    <w:rsid w:val="00320B1A"/>
    <w:rsid w:val="0033265E"/>
    <w:rsid w:val="003371E2"/>
    <w:rsid w:val="00345F57"/>
    <w:rsid w:val="0035483D"/>
    <w:rsid w:val="00357A44"/>
    <w:rsid w:val="003609EF"/>
    <w:rsid w:val="0036231A"/>
    <w:rsid w:val="00365265"/>
    <w:rsid w:val="00374DD4"/>
    <w:rsid w:val="0037611C"/>
    <w:rsid w:val="0039432D"/>
    <w:rsid w:val="003E1A36"/>
    <w:rsid w:val="004006F2"/>
    <w:rsid w:val="0041011D"/>
    <w:rsid w:val="00410371"/>
    <w:rsid w:val="004242F1"/>
    <w:rsid w:val="00474EE9"/>
    <w:rsid w:val="004948DC"/>
    <w:rsid w:val="004A09AE"/>
    <w:rsid w:val="004B1055"/>
    <w:rsid w:val="004B15EC"/>
    <w:rsid w:val="004B75B7"/>
    <w:rsid w:val="004C53B2"/>
    <w:rsid w:val="004C562F"/>
    <w:rsid w:val="004D525E"/>
    <w:rsid w:val="005114B4"/>
    <w:rsid w:val="005141D9"/>
    <w:rsid w:val="0051580D"/>
    <w:rsid w:val="0051594C"/>
    <w:rsid w:val="00547111"/>
    <w:rsid w:val="00547564"/>
    <w:rsid w:val="00554FFA"/>
    <w:rsid w:val="005779EA"/>
    <w:rsid w:val="00584A95"/>
    <w:rsid w:val="0059064B"/>
    <w:rsid w:val="00592D74"/>
    <w:rsid w:val="005B3A7B"/>
    <w:rsid w:val="005E2C44"/>
    <w:rsid w:val="00612220"/>
    <w:rsid w:val="00621188"/>
    <w:rsid w:val="006257ED"/>
    <w:rsid w:val="00653DE4"/>
    <w:rsid w:val="00654AFA"/>
    <w:rsid w:val="00657B9A"/>
    <w:rsid w:val="00665C47"/>
    <w:rsid w:val="00695808"/>
    <w:rsid w:val="006A744D"/>
    <w:rsid w:val="006B46FB"/>
    <w:rsid w:val="006E21FB"/>
    <w:rsid w:val="006E4DD7"/>
    <w:rsid w:val="00704925"/>
    <w:rsid w:val="0075081E"/>
    <w:rsid w:val="00754C25"/>
    <w:rsid w:val="00790172"/>
    <w:rsid w:val="00792342"/>
    <w:rsid w:val="007977A8"/>
    <w:rsid w:val="007A1BBA"/>
    <w:rsid w:val="007B512A"/>
    <w:rsid w:val="007C2097"/>
    <w:rsid w:val="007D353D"/>
    <w:rsid w:val="007D6A07"/>
    <w:rsid w:val="007F7259"/>
    <w:rsid w:val="008040A8"/>
    <w:rsid w:val="00810F49"/>
    <w:rsid w:val="008250EB"/>
    <w:rsid w:val="008279FA"/>
    <w:rsid w:val="00827F20"/>
    <w:rsid w:val="00834CC6"/>
    <w:rsid w:val="008626E7"/>
    <w:rsid w:val="00866E19"/>
    <w:rsid w:val="00870EE7"/>
    <w:rsid w:val="008863B9"/>
    <w:rsid w:val="008A45A6"/>
    <w:rsid w:val="008A7EDC"/>
    <w:rsid w:val="008D226F"/>
    <w:rsid w:val="008D3CCC"/>
    <w:rsid w:val="008D4F6E"/>
    <w:rsid w:val="008E04EC"/>
    <w:rsid w:val="008F3789"/>
    <w:rsid w:val="008F686C"/>
    <w:rsid w:val="00905B04"/>
    <w:rsid w:val="00907951"/>
    <w:rsid w:val="009148DE"/>
    <w:rsid w:val="0092309B"/>
    <w:rsid w:val="00924DB1"/>
    <w:rsid w:val="00941E30"/>
    <w:rsid w:val="009477D6"/>
    <w:rsid w:val="009531B0"/>
    <w:rsid w:val="009741B3"/>
    <w:rsid w:val="009777D9"/>
    <w:rsid w:val="00991B88"/>
    <w:rsid w:val="009974D9"/>
    <w:rsid w:val="009A5753"/>
    <w:rsid w:val="009A579D"/>
    <w:rsid w:val="009C6F04"/>
    <w:rsid w:val="009E3297"/>
    <w:rsid w:val="009F734F"/>
    <w:rsid w:val="00A07D78"/>
    <w:rsid w:val="00A246B6"/>
    <w:rsid w:val="00A31B97"/>
    <w:rsid w:val="00A47E70"/>
    <w:rsid w:val="00A50CF0"/>
    <w:rsid w:val="00A66A32"/>
    <w:rsid w:val="00A7671C"/>
    <w:rsid w:val="00A779F4"/>
    <w:rsid w:val="00AA2CBC"/>
    <w:rsid w:val="00AC5820"/>
    <w:rsid w:val="00AC72AC"/>
    <w:rsid w:val="00AD1CD8"/>
    <w:rsid w:val="00B045CA"/>
    <w:rsid w:val="00B06205"/>
    <w:rsid w:val="00B13E0E"/>
    <w:rsid w:val="00B172D4"/>
    <w:rsid w:val="00B258BB"/>
    <w:rsid w:val="00B45F5E"/>
    <w:rsid w:val="00B538E3"/>
    <w:rsid w:val="00B67B97"/>
    <w:rsid w:val="00B968C8"/>
    <w:rsid w:val="00BA3EC5"/>
    <w:rsid w:val="00BA51D9"/>
    <w:rsid w:val="00BB31E7"/>
    <w:rsid w:val="00BB59A2"/>
    <w:rsid w:val="00BB5DFC"/>
    <w:rsid w:val="00BC1F53"/>
    <w:rsid w:val="00BD279D"/>
    <w:rsid w:val="00BD6BB8"/>
    <w:rsid w:val="00BE73CB"/>
    <w:rsid w:val="00C04A6E"/>
    <w:rsid w:val="00C415A3"/>
    <w:rsid w:val="00C44E26"/>
    <w:rsid w:val="00C66BA2"/>
    <w:rsid w:val="00C82841"/>
    <w:rsid w:val="00C870F6"/>
    <w:rsid w:val="00C95985"/>
    <w:rsid w:val="00C96536"/>
    <w:rsid w:val="00CA2972"/>
    <w:rsid w:val="00CA3142"/>
    <w:rsid w:val="00CA6447"/>
    <w:rsid w:val="00CC1B1E"/>
    <w:rsid w:val="00CC3FB0"/>
    <w:rsid w:val="00CC5026"/>
    <w:rsid w:val="00CC68D0"/>
    <w:rsid w:val="00D00FB9"/>
    <w:rsid w:val="00D03F9A"/>
    <w:rsid w:val="00D06D51"/>
    <w:rsid w:val="00D10BA1"/>
    <w:rsid w:val="00D170B6"/>
    <w:rsid w:val="00D24991"/>
    <w:rsid w:val="00D34CF6"/>
    <w:rsid w:val="00D41C49"/>
    <w:rsid w:val="00D4635D"/>
    <w:rsid w:val="00D50255"/>
    <w:rsid w:val="00D564A4"/>
    <w:rsid w:val="00D66520"/>
    <w:rsid w:val="00D72569"/>
    <w:rsid w:val="00D813A2"/>
    <w:rsid w:val="00D84AE9"/>
    <w:rsid w:val="00D9124E"/>
    <w:rsid w:val="00D94057"/>
    <w:rsid w:val="00DA19CF"/>
    <w:rsid w:val="00DA7CEE"/>
    <w:rsid w:val="00DE34CF"/>
    <w:rsid w:val="00DF2B6E"/>
    <w:rsid w:val="00E13F3D"/>
    <w:rsid w:val="00E34898"/>
    <w:rsid w:val="00E47BF7"/>
    <w:rsid w:val="00E61CC0"/>
    <w:rsid w:val="00E71123"/>
    <w:rsid w:val="00E8259E"/>
    <w:rsid w:val="00E95FC0"/>
    <w:rsid w:val="00EB09B7"/>
    <w:rsid w:val="00EB2EC6"/>
    <w:rsid w:val="00EE7D7C"/>
    <w:rsid w:val="00F07FC6"/>
    <w:rsid w:val="00F17F36"/>
    <w:rsid w:val="00F2112A"/>
    <w:rsid w:val="00F25D98"/>
    <w:rsid w:val="00F300FB"/>
    <w:rsid w:val="00F331E5"/>
    <w:rsid w:val="00F417A3"/>
    <w:rsid w:val="00F61751"/>
    <w:rsid w:val="00F941AE"/>
    <w:rsid w:val="00FB6386"/>
    <w:rsid w:val="00FB6C5B"/>
    <w:rsid w:val="00FC68BA"/>
    <w:rsid w:val="00FD3BA3"/>
    <w:rsid w:val="00FE75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2AA7A8-5EE5-4648-85DE-90034A8A2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1CFBA-20F1-4BEA-A4DB-25A5294D6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615</Words>
  <Characters>3510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vivo-Zhenhua</cp:lastModifiedBy>
  <cp:revision>19</cp:revision>
  <cp:lastPrinted>1900-12-31T22:00:00Z</cp:lastPrinted>
  <dcterms:created xsi:type="dcterms:W3CDTF">2025-09-16T10:19:00Z</dcterms:created>
  <dcterms:modified xsi:type="dcterms:W3CDTF">2025-09-29T07:42:00Z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